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95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R2-164872</w:t>
        </w:r>
      </w:fldSimple>
    </w:p>
    <w:p w:rsidR="001E41F3" w:rsidRDefault="00512A0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Aug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2A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36.321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12A0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0896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12A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12A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701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5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2A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Issue on signalled parameters in PDCCH order in eMTC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2A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701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701ED">
            <w:pPr>
              <w:pStyle w:val="CRCoverPage"/>
              <w:spacing w:after="0"/>
              <w:ind w:left="100"/>
              <w:rPr>
                <w:noProof/>
              </w:rPr>
            </w:pPr>
            <w:r w:rsidRPr="00035A78">
              <w:t>LTE_MTCe2_L1-Core</w:t>
            </w:r>
            <w:r>
              <w:t xml:space="preserve">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2A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2016-08-11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2A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2A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01ED" w:rsidRPr="003F7940" w:rsidRDefault="00F701ED" w:rsidP="00F701ED">
            <w:pPr>
              <w:adjustRightInd w:val="0"/>
              <w:snapToGrid w:val="0"/>
              <w:spacing w:after="0"/>
              <w:jc w:val="both"/>
              <w:rPr>
                <w:rFonts w:ascii="Arial" w:hAnsi="Arial"/>
                <w:noProof/>
                <w:lang w:eastAsia="zh-CN"/>
              </w:rPr>
            </w:pPr>
            <w:r w:rsidRPr="003F7940">
              <w:rPr>
                <w:rFonts w:ascii="Arial" w:hAnsi="Arial" w:hint="eastAsia"/>
                <w:noProof/>
                <w:lang w:eastAsia="zh-CN"/>
              </w:rPr>
              <w:t>In 36.321, for t</w:t>
            </w:r>
            <w:r w:rsidRPr="003F7940">
              <w:rPr>
                <w:rFonts w:ascii="Arial" w:hAnsi="Arial"/>
                <w:noProof/>
                <w:lang w:eastAsia="zh-CN"/>
              </w:rPr>
              <w:t>he Random Access procedure initiated by a PDCCH order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>, at r</w:t>
            </w:r>
            <w:r w:rsidRPr="003F7940">
              <w:rPr>
                <w:rFonts w:ascii="Arial" w:hAnsi="Arial"/>
                <w:noProof/>
                <w:lang w:eastAsia="zh-CN"/>
              </w:rPr>
              <w:t xml:space="preserve">andom 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>a</w:t>
            </w:r>
            <w:r w:rsidRPr="003F7940">
              <w:rPr>
                <w:rFonts w:ascii="Arial" w:hAnsi="Arial"/>
                <w:noProof/>
                <w:lang w:eastAsia="zh-CN"/>
              </w:rPr>
              <w:t xml:space="preserve">ccess 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>p</w:t>
            </w:r>
            <w:r w:rsidRPr="003F7940">
              <w:rPr>
                <w:rFonts w:ascii="Arial" w:hAnsi="Arial"/>
                <w:noProof/>
                <w:lang w:eastAsia="zh-CN"/>
              </w:rPr>
              <w:t>rocedure initialization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 xml:space="preserve">, </w:t>
            </w:r>
            <w:r w:rsidRPr="003F7940">
              <w:rPr>
                <w:rFonts w:ascii="Arial" w:hAnsi="Arial"/>
                <w:noProof/>
                <w:lang w:eastAsia="zh-CN"/>
              </w:rPr>
              <w:t>if the starting enhanced coverage level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3F7940">
              <w:rPr>
                <w:rFonts w:ascii="Arial" w:hAnsi="Arial"/>
                <w:noProof/>
                <w:lang w:eastAsia="zh-CN"/>
              </w:rPr>
              <w:t>has been indicated in the PDCCH order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>,</w:t>
            </w:r>
            <w:r w:rsidRPr="003F7940">
              <w:rPr>
                <w:rFonts w:ascii="Arial" w:hAnsi="Arial"/>
                <w:noProof/>
                <w:lang w:eastAsia="zh-CN"/>
              </w:rPr>
              <w:t xml:space="preserve"> the MAC entity considers itself to be in that enhanced coverage level regardless of the measured RSRP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 xml:space="preserve">. And, </w:t>
            </w:r>
            <w:r>
              <w:rPr>
                <w:rFonts w:ascii="Arial" w:hAnsi="Arial" w:hint="eastAsia"/>
                <w:noProof/>
                <w:lang w:eastAsia="zh-CN"/>
              </w:rPr>
              <w:t>if</w:t>
            </w:r>
            <w:r w:rsidRPr="003F7940">
              <w:rPr>
                <w:rFonts w:ascii="Arial" w:hAnsi="Arial"/>
                <w:noProof/>
                <w:lang w:eastAsia="zh-CN"/>
              </w:rPr>
              <w:t xml:space="preserve"> </w:t>
            </w:r>
            <w:r w:rsidRPr="00E14B9F">
              <w:rPr>
                <w:rFonts w:ascii="Arial" w:hAnsi="Arial"/>
                <w:noProof/>
                <w:lang w:eastAsia="zh-CN"/>
              </w:rPr>
              <w:t xml:space="preserve">the </w:t>
            </w:r>
            <w:r w:rsidRPr="0048252C">
              <w:rPr>
                <w:rFonts w:ascii="Arial" w:hAnsi="Arial"/>
                <w:i/>
                <w:noProof/>
                <w:lang w:eastAsia="zh-CN"/>
              </w:rPr>
              <w:t>ra-PreambleIndex</w:t>
            </w:r>
            <w:r w:rsidRPr="0048252C">
              <w:rPr>
                <w:rFonts w:ascii="Arial" w:hAnsi="Arial"/>
                <w:noProof/>
                <w:lang w:eastAsia="zh-CN"/>
              </w:rPr>
              <w:t xml:space="preserve"> (Random Access Preamble) and </w:t>
            </w:r>
            <w:r w:rsidRPr="0048252C">
              <w:rPr>
                <w:rFonts w:ascii="Arial" w:hAnsi="Arial"/>
                <w:i/>
                <w:noProof/>
                <w:lang w:eastAsia="zh-CN"/>
              </w:rPr>
              <w:t>ra-PRACH-MaskIndex</w:t>
            </w:r>
            <w:r w:rsidRPr="0048252C">
              <w:rPr>
                <w:rFonts w:ascii="Arial" w:hAnsi="Arial"/>
                <w:noProof/>
                <w:lang w:eastAsia="zh-CN"/>
              </w:rPr>
              <w:t xml:space="preserve"> (PRACH Mask Index) </w:t>
            </w:r>
            <w:r w:rsidRPr="00E14B9F"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are</w:t>
            </w:r>
            <w:r w:rsidRPr="003F7940">
              <w:rPr>
                <w:rFonts w:ascii="Arial" w:hAnsi="Arial"/>
                <w:noProof/>
                <w:lang w:eastAsia="zh-CN"/>
              </w:rPr>
              <w:t xml:space="preserve"> explicitly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indicated by </w:t>
            </w:r>
            <w:r w:rsidRPr="003F7940">
              <w:rPr>
                <w:rFonts w:ascii="Arial" w:hAnsi="Arial"/>
                <w:noProof/>
                <w:lang w:eastAsia="zh-CN"/>
              </w:rPr>
              <w:t>PDCCH order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, they should be used by </w:t>
            </w:r>
            <w:r w:rsidRPr="00E14B9F">
              <w:rPr>
                <w:rFonts w:ascii="Arial" w:hAnsi="Arial"/>
                <w:noProof/>
                <w:lang w:eastAsia="zh-CN"/>
              </w:rPr>
              <w:t>BL UEs or UEs in enhanced coverage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</w:p>
          <w:p w:rsidR="00F701ED" w:rsidRPr="003F7940" w:rsidRDefault="00F701ED" w:rsidP="00F701ED">
            <w:pPr>
              <w:adjustRightInd w:val="0"/>
              <w:snapToGrid w:val="0"/>
              <w:spacing w:after="0"/>
              <w:jc w:val="both"/>
              <w:rPr>
                <w:rFonts w:ascii="Arial" w:hAnsi="Arial"/>
                <w:noProof/>
                <w:lang w:eastAsia="zh-CN"/>
              </w:rPr>
            </w:pPr>
          </w:p>
          <w:p w:rsidR="00F701ED" w:rsidRDefault="00F701ED" w:rsidP="00F701ED">
            <w:pPr>
              <w:adjustRightInd w:val="0"/>
              <w:snapToGrid w:val="0"/>
              <w:spacing w:after="0"/>
              <w:jc w:val="both"/>
              <w:rPr>
                <w:rFonts w:ascii="Arial" w:hAnsi="Arial"/>
                <w:noProof/>
                <w:lang w:eastAsia="zh-CN"/>
              </w:rPr>
            </w:pPr>
            <w:r w:rsidRPr="003F7940">
              <w:rPr>
                <w:rFonts w:ascii="Arial" w:hAnsi="Arial" w:hint="eastAsia"/>
                <w:noProof/>
                <w:lang w:eastAsia="zh-CN"/>
              </w:rPr>
              <w:t xml:space="preserve">However, for such scenario, there has no description in 36.321 about how to </w:t>
            </w:r>
            <w:r>
              <w:rPr>
                <w:rFonts w:ascii="Arial" w:hAnsi="Arial" w:hint="eastAsia"/>
                <w:noProof/>
                <w:lang w:eastAsia="zh-CN"/>
              </w:rPr>
              <w:t>select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 xml:space="preserve"> r</w:t>
            </w:r>
            <w:r w:rsidRPr="003F7940">
              <w:rPr>
                <w:rFonts w:ascii="Arial" w:hAnsi="Arial"/>
                <w:noProof/>
                <w:lang w:eastAsia="zh-CN"/>
              </w:rPr>
              <w:t xml:space="preserve">andom 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>a</w:t>
            </w:r>
            <w:r w:rsidRPr="003F7940">
              <w:rPr>
                <w:rFonts w:ascii="Arial" w:hAnsi="Arial"/>
                <w:noProof/>
                <w:lang w:eastAsia="zh-CN"/>
              </w:rPr>
              <w:t xml:space="preserve">ccess </w:t>
            </w:r>
            <w:r>
              <w:rPr>
                <w:rFonts w:ascii="Arial" w:hAnsi="Arial" w:hint="eastAsia"/>
                <w:noProof/>
                <w:lang w:eastAsia="zh-CN"/>
              </w:rPr>
              <w:t>resource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 xml:space="preserve"> when the UE considers </w:t>
            </w:r>
            <w:r w:rsidRPr="003F7940">
              <w:rPr>
                <w:rFonts w:ascii="Arial" w:hAnsi="Arial"/>
                <w:noProof/>
                <w:lang w:eastAsia="zh-CN"/>
              </w:rPr>
              <w:t>to be in the next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enhanced coverage</w:t>
            </w:r>
            <w:r w:rsidRPr="003F7940">
              <w:rPr>
                <w:rFonts w:ascii="Arial" w:hAnsi="Arial"/>
                <w:noProof/>
                <w:lang w:eastAsia="zh-CN"/>
              </w:rPr>
              <w:t xml:space="preserve"> level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 xml:space="preserve"> as </w:t>
            </w:r>
            <w:r w:rsidRPr="003F7940">
              <w:rPr>
                <w:rFonts w:ascii="Arial" w:hAnsi="Arial"/>
                <w:noProof/>
                <w:lang w:eastAsia="zh-CN"/>
              </w:rPr>
              <w:t xml:space="preserve">no </w:t>
            </w:r>
            <w:r>
              <w:rPr>
                <w:rFonts w:ascii="Arial" w:hAnsi="Arial" w:hint="eastAsia"/>
                <w:noProof/>
                <w:lang w:eastAsia="zh-CN"/>
              </w:rPr>
              <w:t>r</w:t>
            </w:r>
            <w:r w:rsidRPr="003F7940">
              <w:rPr>
                <w:rFonts w:ascii="Arial" w:hAnsi="Arial"/>
                <w:noProof/>
                <w:lang w:eastAsia="zh-CN"/>
              </w:rPr>
              <w:t xml:space="preserve">andom </w:t>
            </w:r>
            <w:r>
              <w:rPr>
                <w:rFonts w:ascii="Arial" w:hAnsi="Arial" w:hint="eastAsia"/>
                <w:noProof/>
                <w:lang w:eastAsia="zh-CN"/>
              </w:rPr>
              <w:t>a</w:t>
            </w:r>
            <w:r w:rsidRPr="003F7940">
              <w:rPr>
                <w:rFonts w:ascii="Arial" w:hAnsi="Arial"/>
                <w:noProof/>
                <w:lang w:eastAsia="zh-CN"/>
              </w:rPr>
              <w:t xml:space="preserve">ccess </w:t>
            </w:r>
            <w:r>
              <w:rPr>
                <w:rFonts w:ascii="Arial" w:hAnsi="Arial" w:hint="eastAsia"/>
                <w:noProof/>
                <w:lang w:eastAsia="zh-CN"/>
              </w:rPr>
              <w:t>r</w:t>
            </w:r>
            <w:r w:rsidRPr="003F7940">
              <w:rPr>
                <w:rFonts w:ascii="Arial" w:hAnsi="Arial"/>
                <w:noProof/>
                <w:lang w:eastAsia="zh-CN"/>
              </w:rPr>
              <w:t xml:space="preserve">esponse is received within the RA </w:t>
            </w:r>
            <w:r>
              <w:rPr>
                <w:rFonts w:ascii="Arial" w:hAnsi="Arial" w:hint="eastAsia"/>
                <w:noProof/>
                <w:lang w:eastAsia="zh-CN"/>
              </w:rPr>
              <w:t>r</w:t>
            </w:r>
            <w:r w:rsidRPr="003F7940">
              <w:rPr>
                <w:rFonts w:ascii="Arial" w:hAnsi="Arial"/>
                <w:noProof/>
                <w:lang w:eastAsia="zh-CN"/>
              </w:rPr>
              <w:t>esponse window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 xml:space="preserve"> for the preamble transmission in current </w:t>
            </w:r>
            <w:r>
              <w:rPr>
                <w:rFonts w:ascii="Arial" w:hAnsi="Arial" w:hint="eastAsia"/>
                <w:noProof/>
                <w:lang w:eastAsia="zh-CN"/>
              </w:rPr>
              <w:t>enhanced coverage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 xml:space="preserve"> level. </w:t>
            </w:r>
          </w:p>
          <w:p w:rsidR="00F701ED" w:rsidRDefault="00F701ED" w:rsidP="00F701ED">
            <w:pPr>
              <w:adjustRightInd w:val="0"/>
              <w:snapToGrid w:val="0"/>
              <w:spacing w:after="0"/>
              <w:jc w:val="both"/>
              <w:rPr>
                <w:rFonts w:ascii="Arial" w:hAnsi="Arial"/>
                <w:noProof/>
                <w:lang w:eastAsia="zh-CN"/>
              </w:rPr>
            </w:pPr>
          </w:p>
          <w:p w:rsidR="00F701ED" w:rsidRPr="003F7940" w:rsidRDefault="00F701ED" w:rsidP="00F701ED">
            <w:pPr>
              <w:adjustRightInd w:val="0"/>
              <w:snapToGrid w:val="0"/>
              <w:spacing w:after="0"/>
              <w:jc w:val="both"/>
              <w:rPr>
                <w:rFonts w:ascii="Arial" w:hAnsi="Arial"/>
                <w:noProof/>
                <w:lang w:eastAsia="zh-CN"/>
              </w:rPr>
            </w:pPr>
            <w:r w:rsidRPr="003F7940">
              <w:rPr>
                <w:rFonts w:ascii="Arial" w:hAnsi="Arial" w:hint="eastAsia"/>
                <w:noProof/>
                <w:lang w:eastAsia="zh-CN"/>
              </w:rPr>
              <w:t xml:space="preserve">There are </w:t>
            </w:r>
            <w:r>
              <w:rPr>
                <w:rFonts w:ascii="Arial" w:hAnsi="Arial" w:hint="eastAsia"/>
                <w:noProof/>
                <w:lang w:eastAsia="zh-CN"/>
              </w:rPr>
              <w:t>two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 xml:space="preserve"> possible operational ways for the UE as following:</w:t>
            </w:r>
          </w:p>
          <w:p w:rsidR="00F701ED" w:rsidRPr="003F7940" w:rsidRDefault="00F701ED" w:rsidP="00F701ED">
            <w:pPr>
              <w:spacing w:after="0"/>
              <w:jc w:val="both"/>
              <w:rPr>
                <w:rFonts w:ascii="Arial" w:hAnsi="Arial"/>
                <w:noProof/>
                <w:lang w:eastAsia="zh-CN"/>
              </w:rPr>
            </w:pPr>
            <w:r w:rsidRPr="003F7940">
              <w:rPr>
                <w:rFonts w:ascii="Arial" w:hAnsi="Arial" w:hint="eastAsia"/>
                <w:noProof/>
                <w:lang w:eastAsia="zh-CN"/>
              </w:rPr>
              <w:t xml:space="preserve">Option 1: When the UE considers </w:t>
            </w:r>
            <w:r w:rsidRPr="003F7940">
              <w:rPr>
                <w:rFonts w:ascii="Arial" w:hAnsi="Arial"/>
                <w:noProof/>
                <w:lang w:eastAsia="zh-CN"/>
              </w:rPr>
              <w:t>to be in the next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4D08F9">
              <w:rPr>
                <w:rFonts w:ascii="Arial" w:hAnsi="Arial"/>
                <w:noProof/>
                <w:lang w:eastAsia="zh-CN"/>
              </w:rPr>
              <w:t>enhanced coverage</w:t>
            </w:r>
            <w:r w:rsidRPr="003F7940">
              <w:rPr>
                <w:rFonts w:ascii="Arial" w:hAnsi="Arial"/>
                <w:noProof/>
                <w:lang w:eastAsia="zh-CN"/>
              </w:rPr>
              <w:t xml:space="preserve"> level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 xml:space="preserve">, the UE still uses the </w:t>
            </w:r>
            <w:r w:rsidRPr="0048252C">
              <w:rPr>
                <w:rFonts w:ascii="Arial" w:hAnsi="Arial"/>
                <w:noProof/>
                <w:lang w:eastAsia="zh-CN"/>
              </w:rPr>
              <w:t>Random Access Preamble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E14B9F">
              <w:rPr>
                <w:rFonts w:ascii="Arial" w:hAnsi="Arial"/>
                <w:noProof/>
                <w:lang w:eastAsia="zh-CN"/>
              </w:rPr>
              <w:t xml:space="preserve">and the </w:t>
            </w:r>
            <w:r w:rsidRPr="0048252C">
              <w:rPr>
                <w:rFonts w:ascii="Arial" w:hAnsi="Arial"/>
                <w:noProof/>
                <w:lang w:eastAsia="zh-CN"/>
              </w:rPr>
              <w:t>PRACH Mask Index</w:t>
            </w:r>
            <w:r w:rsidRPr="003F7940">
              <w:rPr>
                <w:rFonts w:ascii="Arial" w:hAnsi="Arial"/>
                <w:noProof/>
                <w:lang w:eastAsia="zh-CN"/>
              </w:rPr>
              <w:t xml:space="preserve"> explicitly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indicated by </w:t>
            </w:r>
            <w:r w:rsidRPr="003F7940">
              <w:rPr>
                <w:rFonts w:ascii="Arial" w:hAnsi="Arial"/>
                <w:noProof/>
                <w:lang w:eastAsia="zh-CN"/>
              </w:rPr>
              <w:t>PDCCH order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 xml:space="preserve">. </w:t>
            </w:r>
          </w:p>
          <w:p w:rsidR="00F701ED" w:rsidRPr="003F7940" w:rsidRDefault="00F701ED" w:rsidP="00F701ED">
            <w:pPr>
              <w:spacing w:after="0"/>
              <w:jc w:val="both"/>
              <w:rPr>
                <w:rFonts w:ascii="Arial" w:hAnsi="Arial"/>
                <w:noProof/>
                <w:lang w:eastAsia="zh-CN"/>
              </w:rPr>
            </w:pPr>
          </w:p>
          <w:p w:rsidR="00F701ED" w:rsidRPr="003F7940" w:rsidRDefault="00F701ED" w:rsidP="00F701ED">
            <w:pPr>
              <w:spacing w:after="0"/>
              <w:jc w:val="both"/>
              <w:rPr>
                <w:rFonts w:ascii="Arial" w:hAnsi="Arial"/>
                <w:noProof/>
                <w:lang w:eastAsia="zh-CN"/>
              </w:rPr>
            </w:pPr>
            <w:r w:rsidRPr="003F7940">
              <w:rPr>
                <w:rFonts w:ascii="Arial" w:hAnsi="Arial" w:hint="eastAsia"/>
                <w:noProof/>
                <w:lang w:eastAsia="zh-CN"/>
              </w:rPr>
              <w:t xml:space="preserve">Option 2: When the UE considers </w:t>
            </w:r>
            <w:r w:rsidRPr="003F7940">
              <w:rPr>
                <w:rFonts w:ascii="Arial" w:hAnsi="Arial"/>
                <w:noProof/>
                <w:lang w:eastAsia="zh-CN"/>
              </w:rPr>
              <w:t>to be in the next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4D08F9">
              <w:rPr>
                <w:rFonts w:ascii="Arial" w:hAnsi="Arial"/>
                <w:noProof/>
                <w:lang w:eastAsia="zh-CN"/>
              </w:rPr>
              <w:t>enhanced coverage</w:t>
            </w:r>
            <w:r w:rsidRPr="003F7940">
              <w:rPr>
                <w:rFonts w:ascii="Arial" w:hAnsi="Arial"/>
                <w:noProof/>
                <w:lang w:eastAsia="zh-CN"/>
              </w:rPr>
              <w:t xml:space="preserve"> level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 xml:space="preserve">, the UE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uses 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>normal r</w:t>
            </w:r>
            <w:r w:rsidRPr="003F7940">
              <w:rPr>
                <w:rFonts w:ascii="Arial" w:hAnsi="Arial"/>
                <w:noProof/>
                <w:lang w:eastAsia="zh-CN"/>
              </w:rPr>
              <w:t xml:space="preserve">andom 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>a</w:t>
            </w:r>
            <w:r w:rsidRPr="003F7940">
              <w:rPr>
                <w:rFonts w:ascii="Arial" w:hAnsi="Arial"/>
                <w:noProof/>
                <w:lang w:eastAsia="zh-CN"/>
              </w:rPr>
              <w:t xml:space="preserve">ccess </w:t>
            </w:r>
            <w:r>
              <w:rPr>
                <w:rFonts w:ascii="Arial" w:hAnsi="Arial" w:hint="eastAsia"/>
                <w:noProof/>
                <w:lang w:eastAsia="zh-CN"/>
              </w:rPr>
              <w:t>resource selection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 xml:space="preserve">. That is, the UE </w:t>
            </w:r>
            <w:r>
              <w:rPr>
                <w:rFonts w:ascii="Arial" w:hAnsi="Arial" w:hint="eastAsia"/>
                <w:noProof/>
                <w:lang w:eastAsia="zh-CN"/>
              </w:rPr>
              <w:t>randomly selects a preamble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 xml:space="preserve"> in the PRACH configuration corresponding to th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is new </w:t>
            </w:r>
            <w:r w:rsidRPr="004D08F9">
              <w:rPr>
                <w:rFonts w:ascii="Arial" w:hAnsi="Arial"/>
                <w:noProof/>
                <w:lang w:eastAsia="zh-CN"/>
              </w:rPr>
              <w:t>enhanced coverage</w:t>
            </w:r>
            <w:r w:rsidRPr="003F7940">
              <w:rPr>
                <w:rFonts w:ascii="Arial" w:hAnsi="Arial" w:hint="eastAsia"/>
                <w:noProof/>
                <w:lang w:eastAsia="zh-CN"/>
              </w:rPr>
              <w:t xml:space="preserve"> level.</w:t>
            </w:r>
          </w:p>
          <w:p w:rsidR="00F701ED" w:rsidRPr="003F7940" w:rsidRDefault="00F701ED" w:rsidP="00F701ED">
            <w:pPr>
              <w:spacing w:after="0"/>
              <w:jc w:val="both"/>
              <w:rPr>
                <w:rFonts w:ascii="Arial" w:hAnsi="Arial"/>
                <w:noProof/>
                <w:lang w:eastAsia="zh-CN"/>
              </w:rPr>
            </w:pPr>
          </w:p>
          <w:p w:rsidR="001E41F3" w:rsidRDefault="00F701ED" w:rsidP="00F701ED">
            <w:pPr>
              <w:pStyle w:val="CRCoverPage"/>
              <w:spacing w:after="0"/>
              <w:rPr>
                <w:noProof/>
                <w:lang w:eastAsia="zh-CN"/>
              </w:rPr>
            </w:pPr>
            <w:r w:rsidRPr="003F7940">
              <w:rPr>
                <w:rFonts w:hint="eastAsia"/>
                <w:noProof/>
                <w:lang w:eastAsia="zh-CN"/>
              </w:rPr>
              <w:t xml:space="preserve">Since this </w:t>
            </w:r>
            <w:r>
              <w:rPr>
                <w:rFonts w:hint="eastAsia"/>
                <w:noProof/>
                <w:lang w:eastAsia="zh-CN"/>
              </w:rPr>
              <w:t>r</w:t>
            </w:r>
            <w:r w:rsidRPr="003F7940">
              <w:rPr>
                <w:noProof/>
                <w:lang w:eastAsia="zh-CN"/>
              </w:rPr>
              <w:t xml:space="preserve">andom </w:t>
            </w:r>
            <w:r>
              <w:rPr>
                <w:rFonts w:hint="eastAsia"/>
                <w:noProof/>
                <w:lang w:eastAsia="zh-CN"/>
              </w:rPr>
              <w:t>a</w:t>
            </w:r>
            <w:r w:rsidRPr="003F7940">
              <w:rPr>
                <w:noProof/>
                <w:lang w:eastAsia="zh-CN"/>
              </w:rPr>
              <w:t xml:space="preserve">ccess procedure </w:t>
            </w:r>
            <w:r w:rsidRPr="003F7940">
              <w:rPr>
                <w:rFonts w:hint="eastAsia"/>
                <w:noProof/>
                <w:lang w:eastAsia="zh-CN"/>
              </w:rPr>
              <w:t xml:space="preserve">is </w:t>
            </w:r>
            <w:r w:rsidRPr="003F7940">
              <w:rPr>
                <w:noProof/>
                <w:lang w:eastAsia="zh-CN"/>
              </w:rPr>
              <w:t>initiated by a PDCCH order</w:t>
            </w:r>
            <w:r w:rsidRPr="003F7940">
              <w:rPr>
                <w:rFonts w:hint="eastAsia"/>
                <w:noProof/>
                <w:lang w:eastAsia="zh-CN"/>
              </w:rPr>
              <w:t>, the option 1 is preferred.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3F7940">
              <w:rPr>
                <w:rFonts w:hint="eastAsia"/>
                <w:noProof/>
                <w:lang w:eastAsia="zh-CN"/>
              </w:rPr>
              <w:t xml:space="preserve">However, the new </w:t>
            </w:r>
            <w:r>
              <w:rPr>
                <w:rFonts w:hint="eastAsia"/>
                <w:noProof/>
                <w:lang w:eastAsia="zh-CN"/>
              </w:rPr>
              <w:t>enhanced coverage</w:t>
            </w:r>
            <w:r w:rsidRPr="003F7940">
              <w:rPr>
                <w:rFonts w:hint="eastAsia"/>
                <w:noProof/>
                <w:lang w:eastAsia="zh-CN"/>
              </w:rPr>
              <w:t xml:space="preserve"> level is different from the </w:t>
            </w:r>
            <w:r w:rsidRPr="003F7940">
              <w:rPr>
                <w:noProof/>
                <w:lang w:eastAsia="zh-CN"/>
              </w:rPr>
              <w:t xml:space="preserve">starting </w:t>
            </w:r>
            <w:r>
              <w:rPr>
                <w:rFonts w:hint="eastAsia"/>
                <w:noProof/>
                <w:lang w:eastAsia="zh-CN"/>
              </w:rPr>
              <w:t>enhanced coverage</w:t>
            </w:r>
            <w:r w:rsidRPr="003F7940">
              <w:rPr>
                <w:noProof/>
                <w:lang w:eastAsia="zh-CN"/>
              </w:rPr>
              <w:t xml:space="preserve"> level</w:t>
            </w:r>
            <w:r w:rsidRPr="003F7940">
              <w:rPr>
                <w:rFonts w:hint="eastAsia"/>
                <w:noProof/>
                <w:lang w:eastAsia="zh-CN"/>
              </w:rPr>
              <w:t xml:space="preserve"> indicated by PDCCH order, the </w:t>
            </w:r>
            <w:r w:rsidRPr="0048252C">
              <w:rPr>
                <w:noProof/>
                <w:lang w:eastAsia="zh-CN"/>
              </w:rPr>
              <w:t>Random Access Preamble</w:t>
            </w:r>
            <w:r>
              <w:rPr>
                <w:rFonts w:hint="eastAsia"/>
                <w:noProof/>
                <w:lang w:eastAsia="zh-CN"/>
              </w:rPr>
              <w:t xml:space="preserve"> indicated by </w:t>
            </w:r>
            <w:r w:rsidRPr="003F7940">
              <w:rPr>
                <w:noProof/>
                <w:lang w:eastAsia="zh-CN"/>
              </w:rPr>
              <w:t>PDCCH order</w:t>
            </w:r>
            <w:r w:rsidRPr="003F7940">
              <w:rPr>
                <w:rFonts w:hint="eastAsia"/>
                <w:noProof/>
                <w:lang w:eastAsia="zh-CN"/>
              </w:rPr>
              <w:t xml:space="preserve"> may not be in the value range of the PRACH configuration for the new </w:t>
            </w:r>
            <w:r>
              <w:rPr>
                <w:rFonts w:hint="eastAsia"/>
                <w:noProof/>
                <w:lang w:eastAsia="zh-CN"/>
              </w:rPr>
              <w:t>enhanced coverage</w:t>
            </w:r>
            <w:r w:rsidRPr="003F7940">
              <w:rPr>
                <w:rFonts w:hint="eastAsia"/>
                <w:noProof/>
                <w:lang w:eastAsia="zh-CN"/>
              </w:rPr>
              <w:t xml:space="preserve"> level.</w:t>
            </w:r>
          </w:p>
          <w:p w:rsidR="00F701ED" w:rsidRDefault="00F701ED" w:rsidP="00F701E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F701ED" w:rsidRDefault="00F701ED" w:rsidP="0068761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Furthermore, if </w:t>
            </w:r>
            <w:r w:rsidRPr="00E14B9F">
              <w:rPr>
                <w:noProof/>
                <w:lang w:eastAsia="zh-CN"/>
              </w:rPr>
              <w:t xml:space="preserve">the </w:t>
            </w:r>
            <w:r w:rsidRPr="0048252C">
              <w:rPr>
                <w:noProof/>
                <w:lang w:eastAsia="zh-CN"/>
              </w:rPr>
              <w:t>PRACH Mask Index</w:t>
            </w:r>
            <w:r w:rsidRPr="003F7940">
              <w:rPr>
                <w:rFonts w:hint="eastAsia"/>
                <w:noProof/>
                <w:lang w:eastAsia="zh-CN"/>
              </w:rPr>
              <w:t xml:space="preserve"> indicated by PDCCH order</w:t>
            </w:r>
            <w:r>
              <w:rPr>
                <w:rFonts w:hint="eastAsia"/>
                <w:noProof/>
                <w:lang w:eastAsia="zh-CN"/>
              </w:rPr>
              <w:t xml:space="preserve"> is in the </w:t>
            </w:r>
            <w:r>
              <w:rPr>
                <w:rFonts w:hint="eastAsia"/>
                <w:noProof/>
                <w:lang w:eastAsia="zh-CN"/>
              </w:rPr>
              <w:lastRenderedPageBreak/>
              <w:t>range of</w:t>
            </w:r>
            <w:r w:rsidR="00687619">
              <w:rPr>
                <w:rFonts w:hint="eastAsia"/>
                <w:noProof/>
                <w:lang w:eastAsia="zh-CN"/>
              </w:rPr>
              <w:t xml:space="preserve"> (</w:t>
            </w:r>
            <w:r>
              <w:rPr>
                <w:rFonts w:hint="eastAsia"/>
                <w:noProof/>
                <w:lang w:eastAsia="zh-CN"/>
              </w:rPr>
              <w:t>0, 10] but larger than the total number of the available PRACH resource in the PRACH configuration for</w:t>
            </w:r>
            <w:r w:rsidRPr="003F7940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3F7940">
              <w:rPr>
                <w:rFonts w:hint="eastAsia"/>
                <w:noProof/>
                <w:lang w:eastAsia="zh-CN"/>
              </w:rPr>
              <w:t xml:space="preserve">new </w:t>
            </w:r>
            <w:r>
              <w:rPr>
                <w:rFonts w:hint="eastAsia"/>
                <w:noProof/>
                <w:lang w:eastAsia="zh-CN"/>
              </w:rPr>
              <w:t>enhanced coverage</w:t>
            </w:r>
            <w:r w:rsidRPr="003F7940">
              <w:rPr>
                <w:rFonts w:hint="eastAsia"/>
                <w:noProof/>
                <w:lang w:eastAsia="zh-CN"/>
              </w:rPr>
              <w:t xml:space="preserve"> level</w:t>
            </w:r>
            <w:r>
              <w:rPr>
                <w:rFonts w:hint="eastAsia"/>
                <w:noProof/>
                <w:lang w:eastAsia="zh-CN"/>
              </w:rPr>
              <w:t>, a PRACH resource index will not be found.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701ED" w:rsidRPr="009E5929" w:rsidRDefault="00F701ED" w:rsidP="009E5929">
            <w:pPr>
              <w:adjustRightInd w:val="0"/>
              <w:snapToGrid w:val="0"/>
              <w:rPr>
                <w:rFonts w:ascii="Arial" w:hAnsi="Arial"/>
                <w:noProof/>
                <w:lang w:eastAsia="zh-CN"/>
              </w:rPr>
            </w:pPr>
            <w:r w:rsidRPr="009E5929">
              <w:rPr>
                <w:rFonts w:ascii="Arial" w:hAnsi="Arial" w:hint="eastAsia"/>
                <w:noProof/>
                <w:lang w:eastAsia="zh-CN"/>
              </w:rPr>
              <w:t xml:space="preserve">A solution for the above </w:t>
            </w:r>
            <w:r w:rsidRPr="009E5929">
              <w:rPr>
                <w:rFonts w:ascii="Arial" w:hAnsi="Arial"/>
                <w:noProof/>
                <w:lang w:eastAsia="zh-CN"/>
              </w:rPr>
              <w:t>Random Access Preamble</w:t>
            </w:r>
            <w:r w:rsidRPr="009E5929">
              <w:rPr>
                <w:rFonts w:ascii="Arial" w:hAnsi="Arial" w:hint="eastAsia"/>
                <w:noProof/>
                <w:lang w:eastAsia="zh-CN"/>
              </w:rPr>
              <w:t xml:space="preserve"> related issue in option 1 is to treat this preamble</w:t>
            </w:r>
            <w:r w:rsidRPr="009E5929">
              <w:rPr>
                <w:rFonts w:ascii="Arial" w:hAnsi="Arial"/>
                <w:noProof/>
                <w:lang w:eastAsia="zh-CN"/>
              </w:rPr>
              <w:t xml:space="preserve"> explicitly sent</w:t>
            </w:r>
            <w:r w:rsidRPr="009E5929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9E5929">
              <w:rPr>
                <w:rFonts w:ascii="Arial" w:hAnsi="Arial"/>
                <w:noProof/>
                <w:lang w:eastAsia="zh-CN"/>
              </w:rPr>
              <w:t>by PDCCH order as a</w:t>
            </w:r>
            <w:r w:rsidRPr="009E5929">
              <w:rPr>
                <w:rFonts w:ascii="Arial" w:hAnsi="Arial" w:hint="eastAsia"/>
                <w:noProof/>
                <w:lang w:eastAsia="zh-CN"/>
              </w:rPr>
              <w:t>n</w:t>
            </w:r>
            <w:r w:rsidRPr="009E5929">
              <w:rPr>
                <w:rFonts w:ascii="Arial" w:hAnsi="Arial"/>
                <w:noProof/>
                <w:lang w:eastAsia="zh-CN"/>
              </w:rPr>
              <w:t xml:space="preserve"> offset</w:t>
            </w:r>
            <w:r w:rsidRPr="009E5929">
              <w:rPr>
                <w:rFonts w:ascii="Arial" w:hAnsi="Arial" w:hint="eastAsia"/>
                <w:noProof/>
                <w:lang w:eastAsia="zh-CN"/>
              </w:rPr>
              <w:t xml:space="preserve"> relative to the</w:t>
            </w:r>
            <w:r w:rsidRPr="009E5929">
              <w:rPr>
                <w:rFonts w:ascii="Arial" w:hAnsi="Arial"/>
                <w:noProof/>
                <w:lang w:eastAsia="zh-CN"/>
              </w:rPr>
              <w:t xml:space="preserve"> </w:t>
            </w:r>
            <w:r w:rsidRPr="009E5929">
              <w:rPr>
                <w:rFonts w:ascii="Arial" w:hAnsi="Arial" w:hint="eastAsia"/>
                <w:noProof/>
                <w:lang w:eastAsia="zh-CN"/>
              </w:rPr>
              <w:t>first preamble index</w:t>
            </w:r>
            <w:r w:rsidRPr="009E5929">
              <w:rPr>
                <w:rFonts w:ascii="Arial" w:hAnsi="Arial"/>
                <w:noProof/>
                <w:lang w:eastAsia="zh-CN"/>
              </w:rPr>
              <w:t xml:space="preserve"> of the PRACH resource</w:t>
            </w:r>
            <w:r w:rsidRPr="009E5929">
              <w:rPr>
                <w:rFonts w:ascii="Arial" w:hAnsi="Arial" w:hint="eastAsia"/>
                <w:noProof/>
                <w:lang w:eastAsia="zh-CN"/>
              </w:rPr>
              <w:t xml:space="preserve"> for the new enhanced coverage level. </w:t>
            </w:r>
          </w:p>
          <w:p w:rsidR="001E41F3" w:rsidRDefault="00F701ED" w:rsidP="00F701ED">
            <w:pPr>
              <w:pStyle w:val="CRCoverPage"/>
              <w:spacing w:after="0"/>
              <w:rPr>
                <w:ins w:id="2" w:author="ZTE" w:date="2016-08-12T19:28:00Z"/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nd, a</w:t>
            </w:r>
            <w:r w:rsidRPr="003F7940">
              <w:rPr>
                <w:rFonts w:hint="eastAsia"/>
                <w:noProof/>
                <w:lang w:eastAsia="zh-CN"/>
              </w:rPr>
              <w:t xml:space="preserve"> solution for the above</w:t>
            </w:r>
            <w:r w:rsidRPr="008955B3">
              <w:rPr>
                <w:rFonts w:hint="eastAsia"/>
                <w:noProof/>
                <w:lang w:eastAsia="zh-CN"/>
              </w:rPr>
              <w:t xml:space="preserve"> </w:t>
            </w:r>
            <w:r w:rsidRPr="0048252C">
              <w:rPr>
                <w:noProof/>
                <w:lang w:eastAsia="zh-CN"/>
              </w:rPr>
              <w:t>PRACH Mask Index</w:t>
            </w:r>
            <w:r w:rsidRPr="004B5958">
              <w:rPr>
                <w:rFonts w:hint="eastAsia"/>
                <w:noProof/>
                <w:lang w:eastAsia="zh-CN"/>
              </w:rPr>
              <w:t xml:space="preserve"> </w:t>
            </w:r>
            <w:r w:rsidRPr="008955B3">
              <w:rPr>
                <w:rFonts w:hint="eastAsia"/>
                <w:noProof/>
                <w:lang w:eastAsia="zh-CN"/>
              </w:rPr>
              <w:t>related is</w:t>
            </w:r>
            <w:r w:rsidRPr="003F7940">
              <w:rPr>
                <w:rFonts w:hint="eastAsia"/>
                <w:noProof/>
                <w:lang w:eastAsia="zh-CN"/>
              </w:rPr>
              <w:t xml:space="preserve">sue is to </w:t>
            </w:r>
            <w:r w:rsidRPr="004B5958">
              <w:rPr>
                <w:noProof/>
                <w:lang w:eastAsia="zh-CN"/>
              </w:rPr>
              <w:t>restrict</w:t>
            </w:r>
            <w:r>
              <w:rPr>
                <w:rFonts w:hint="eastAsia"/>
                <w:noProof/>
                <w:lang w:eastAsia="zh-CN"/>
              </w:rPr>
              <w:t xml:space="preserve"> t</w:t>
            </w:r>
            <w:r w:rsidRPr="003F7940"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rFonts w:hint="eastAsia"/>
                <w:noProof/>
                <w:lang w:eastAsia="zh-CN"/>
              </w:rPr>
              <w:t>PRACH</w:t>
            </w:r>
            <w:r w:rsidRPr="008955B3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mask </w:t>
            </w:r>
            <w:r w:rsidRPr="008955B3">
              <w:rPr>
                <w:rFonts w:hint="eastAsia"/>
                <w:noProof/>
                <w:lang w:eastAsia="zh-CN"/>
              </w:rPr>
              <w:t>index</w:t>
            </w:r>
            <w:r w:rsidRPr="008955B3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in the range of </w:t>
            </w:r>
            <w:r w:rsidRPr="004B5958">
              <w:rPr>
                <w:rFonts w:hint="eastAsia"/>
                <w:noProof/>
                <w:lang w:eastAsia="zh-CN"/>
              </w:rPr>
              <w:t>total number of the available PRACH resource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Pr="004B5958">
              <w:rPr>
                <w:rFonts w:hint="eastAsia"/>
                <w:noProof/>
                <w:lang w:eastAsia="zh-CN"/>
              </w:rPr>
              <w:t>the new enhanced cover</w:t>
            </w:r>
            <w:r w:rsidR="00687619">
              <w:rPr>
                <w:rFonts w:hint="eastAsia"/>
                <w:noProof/>
                <w:lang w:eastAsia="zh-CN"/>
              </w:rPr>
              <w:t xml:space="preserve">age level, e.g., by means of modulo </w:t>
            </w:r>
            <w:del w:id="3" w:author="ZTE" w:date="2016-08-12T10:45:00Z">
              <w:r w:rsidRPr="004B5958" w:rsidDel="00687619">
                <w:rPr>
                  <w:rFonts w:hint="eastAsia"/>
                  <w:noProof/>
                  <w:lang w:eastAsia="zh-CN"/>
                </w:rPr>
                <w:delText xml:space="preserve"> </w:delText>
              </w:r>
            </w:del>
            <w:r w:rsidRPr="004B5958">
              <w:rPr>
                <w:rFonts w:hint="eastAsia"/>
                <w:noProof/>
                <w:lang w:eastAsia="zh-CN"/>
              </w:rPr>
              <w:t>function</w:t>
            </w:r>
            <w:r w:rsidRPr="003F7940">
              <w:rPr>
                <w:rFonts w:hint="eastAsia"/>
                <w:noProof/>
                <w:lang w:eastAsia="zh-CN"/>
              </w:rPr>
              <w:t>.</w:t>
            </w:r>
          </w:p>
          <w:p w:rsidR="009E5929" w:rsidRDefault="009E5929" w:rsidP="00F701ED">
            <w:pPr>
              <w:pStyle w:val="CRCoverPage"/>
              <w:spacing w:after="0"/>
              <w:rPr>
                <w:ins w:id="4" w:author="ZTE" w:date="2016-08-12T19:28:00Z"/>
                <w:rFonts w:hint="eastAsia"/>
                <w:noProof/>
                <w:lang w:eastAsia="zh-CN"/>
              </w:rPr>
            </w:pPr>
          </w:p>
          <w:p w:rsidR="009E5929" w:rsidRPr="00C34DEB" w:rsidRDefault="009E5929" w:rsidP="009E5929">
            <w:pPr>
              <w:pStyle w:val="CRCoverPage"/>
              <w:spacing w:after="0"/>
              <w:rPr>
                <w:lang w:eastAsia="zh-TW"/>
              </w:rPr>
            </w:pPr>
            <w:r w:rsidRPr="00C34DEB">
              <w:rPr>
                <w:b/>
                <w:lang w:eastAsia="zh-TW"/>
              </w:rPr>
              <w:t>Impact analysis</w:t>
            </w:r>
          </w:p>
          <w:p w:rsidR="009E5929" w:rsidRPr="00C34DEB" w:rsidRDefault="009E5929" w:rsidP="009E5929">
            <w:pPr>
              <w:pStyle w:val="CRCoverPage"/>
              <w:spacing w:after="0"/>
              <w:rPr>
                <w:u w:val="single"/>
                <w:lang w:eastAsia="zh-TW"/>
              </w:rPr>
            </w:pPr>
            <w:r w:rsidRPr="00C34DEB">
              <w:rPr>
                <w:u w:val="single"/>
                <w:lang w:eastAsia="zh-TW"/>
              </w:rPr>
              <w:t xml:space="preserve">Impacted functionality: </w:t>
            </w:r>
          </w:p>
          <w:p w:rsidR="009E5929" w:rsidRPr="00C34DEB" w:rsidRDefault="009E5929" w:rsidP="009E5929">
            <w:pPr>
              <w:pStyle w:val="CRCoverPage"/>
              <w:spacing w:after="0"/>
              <w:rPr>
                <w:lang w:eastAsia="zh-TW"/>
              </w:rPr>
            </w:pPr>
            <w:r>
              <w:rPr>
                <w:lang w:eastAsia="zh-TW"/>
              </w:rPr>
              <w:t>The chan</w:t>
            </w:r>
            <w:r w:rsidRPr="00C34DEB">
              <w:rPr>
                <w:lang w:eastAsia="zh-TW"/>
              </w:rPr>
              <w:t>ges only impact the</w:t>
            </w:r>
            <w:r>
              <w:rPr>
                <w:lang w:eastAsia="zh-TW"/>
              </w:rPr>
              <w:t xml:space="preserve"> corrected</w:t>
            </w:r>
            <w:r w:rsidRPr="00C34DEB">
              <w:rPr>
                <w:lang w:eastAsia="zh-TW"/>
              </w:rPr>
              <w:t xml:space="preserve"> functionality.</w:t>
            </w:r>
          </w:p>
          <w:p w:rsidR="009E5929" w:rsidRPr="00C34DEB" w:rsidRDefault="009E5929" w:rsidP="009E5929">
            <w:pPr>
              <w:pStyle w:val="CRCoverPage"/>
              <w:spacing w:after="0"/>
              <w:rPr>
                <w:lang w:eastAsia="zh-TW"/>
              </w:rPr>
            </w:pPr>
          </w:p>
          <w:p w:rsidR="009E5929" w:rsidRDefault="009E5929" w:rsidP="009E5929">
            <w:pPr>
              <w:pStyle w:val="CRCoverPage"/>
              <w:spacing w:after="0"/>
              <w:rPr>
                <w:u w:val="single"/>
                <w:lang w:eastAsia="zh-TW"/>
              </w:rPr>
            </w:pPr>
            <w:r w:rsidRPr="00C34DEB">
              <w:rPr>
                <w:u w:val="single"/>
                <w:lang w:eastAsia="zh-TW"/>
              </w:rPr>
              <w:t>Inter-operability:</w:t>
            </w:r>
          </w:p>
          <w:p w:rsidR="009E5929" w:rsidRDefault="009E5929" w:rsidP="009E5929">
            <w:pPr>
              <w:pStyle w:val="CRCoverPage"/>
              <w:spacing w:after="0"/>
              <w:rPr>
                <w:lang w:eastAsia="zh-TW"/>
              </w:rPr>
            </w:pPr>
            <w:r>
              <w:rPr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If the network is implemented according to the CR and the UE is not,</w:t>
            </w:r>
            <w:r>
              <w:rPr>
                <w:lang w:eastAsia="zh-TW"/>
              </w:rPr>
              <w:t xml:space="preserve"> </w:t>
            </w:r>
            <w:r>
              <w:rPr>
                <w:rFonts w:hint="eastAsia"/>
                <w:lang w:eastAsia="zh-CN"/>
              </w:rPr>
              <w:t>the UE will f</w:t>
            </w:r>
            <w:r>
              <w:rPr>
                <w:rFonts w:hint="eastAsia"/>
                <w:noProof/>
                <w:lang w:eastAsia="zh-CN"/>
              </w:rPr>
              <w:t xml:space="preserve">ail to determine </w:t>
            </w:r>
            <w:r w:rsidRPr="0048252C">
              <w:rPr>
                <w:noProof/>
                <w:lang w:eastAsia="zh-CN"/>
              </w:rPr>
              <w:t>Random Access Preamble</w:t>
            </w:r>
            <w:r>
              <w:rPr>
                <w:rFonts w:hint="eastAsia"/>
                <w:noProof/>
                <w:lang w:eastAsia="zh-CN"/>
              </w:rPr>
              <w:t xml:space="preserve"> and PRACH resource index</w:t>
            </w:r>
            <w:r>
              <w:rPr>
                <w:rFonts w:hint="eastAsia"/>
                <w:noProof/>
                <w:lang w:eastAsia="zh-CN"/>
              </w:rPr>
              <w:t xml:space="preserve"> for PRACH transmission in some scenarios</w:t>
            </w:r>
            <w:r>
              <w:rPr>
                <w:rFonts w:hint="eastAsia"/>
                <w:lang w:eastAsia="zh-TW"/>
              </w:rPr>
              <w:t>.</w:t>
            </w:r>
          </w:p>
          <w:p w:rsidR="009E5929" w:rsidRDefault="009E5929" w:rsidP="009E592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If the UE is implemented according to the CR and the network is not,</w:t>
            </w:r>
            <w:r>
              <w:rPr>
                <w:rFonts w:hint="eastAsia"/>
                <w:lang w:eastAsia="zh-TW"/>
              </w:rPr>
              <w:t xml:space="preserve"> there is no inter-operability issue</w:t>
            </w:r>
            <w:r>
              <w:rPr>
                <w:lang w:eastAsia="zh-TW"/>
              </w:rPr>
              <w:t>.</w:t>
            </w:r>
          </w:p>
          <w:p w:rsidR="009E5929" w:rsidRPr="009E5929" w:rsidRDefault="009E5929" w:rsidP="00F701E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01ED" w:rsidP="00F701E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Fail to select </w:t>
            </w:r>
            <w:r w:rsidRPr="003F7940">
              <w:rPr>
                <w:rFonts w:hint="eastAsia"/>
                <w:noProof/>
                <w:lang w:eastAsia="zh-CN"/>
              </w:rPr>
              <w:t>r</w:t>
            </w:r>
            <w:r w:rsidRPr="003F7940">
              <w:rPr>
                <w:noProof/>
                <w:lang w:eastAsia="zh-CN"/>
              </w:rPr>
              <w:t xml:space="preserve">andom </w:t>
            </w:r>
            <w:r w:rsidRPr="003F7940">
              <w:rPr>
                <w:rFonts w:hint="eastAsia"/>
                <w:noProof/>
                <w:lang w:eastAsia="zh-CN"/>
              </w:rPr>
              <w:t>a</w:t>
            </w:r>
            <w:r w:rsidRPr="003F7940">
              <w:rPr>
                <w:noProof/>
                <w:lang w:eastAsia="zh-CN"/>
              </w:rPr>
              <w:t xml:space="preserve">ccess </w:t>
            </w:r>
            <w:r>
              <w:rPr>
                <w:rFonts w:hint="eastAsia"/>
                <w:noProof/>
                <w:lang w:eastAsia="zh-CN"/>
              </w:rPr>
              <w:t>resource w</w:t>
            </w:r>
            <w:r w:rsidRPr="003F7940">
              <w:rPr>
                <w:rFonts w:hint="eastAsia"/>
                <w:noProof/>
                <w:lang w:eastAsia="zh-CN"/>
              </w:rPr>
              <w:t xml:space="preserve">hen the UE considers </w:t>
            </w:r>
            <w:r w:rsidRPr="003F7940">
              <w:rPr>
                <w:noProof/>
                <w:lang w:eastAsia="zh-CN"/>
              </w:rPr>
              <w:t>to be in the next</w:t>
            </w:r>
            <w:r w:rsidRPr="003F7940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enhanced coverage</w:t>
            </w:r>
            <w:r w:rsidRPr="003F7940">
              <w:rPr>
                <w:noProof/>
                <w:lang w:eastAsia="zh-CN"/>
              </w:rPr>
              <w:t xml:space="preserve"> level</w:t>
            </w:r>
            <w:r>
              <w:rPr>
                <w:rFonts w:hint="eastAsia"/>
                <w:noProof/>
                <w:lang w:eastAsia="zh-CN"/>
              </w:rPr>
              <w:t xml:space="preserve"> in some scenarios.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01ED">
            <w:pPr>
              <w:pStyle w:val="CRCoverPage"/>
              <w:spacing w:after="0"/>
              <w:ind w:left="100"/>
              <w:rPr>
                <w:noProof/>
              </w:rPr>
            </w:pPr>
            <w:r w:rsidRPr="00035A78">
              <w:rPr>
                <w:noProof/>
              </w:rPr>
              <w:t>5.1.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0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5A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0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5A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0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5A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701ED" w:rsidRDefault="00F701ED" w:rsidP="00F701ED">
      <w:pPr>
        <w:pStyle w:val="H6"/>
        <w:pageBreakBefore/>
        <w:rPr>
          <w:ins w:id="5" w:author="ZTE" w:date="2016-08-12T10:37:00Z"/>
          <w:b/>
          <w:bCs/>
          <w:color w:val="FF0000"/>
          <w:u w:val="single"/>
        </w:rPr>
      </w:pPr>
      <w:ins w:id="6" w:author="ZTE" w:date="2016-08-12T10:37:00Z">
        <w:r w:rsidRPr="00F9769B">
          <w:rPr>
            <w:b/>
            <w:bCs/>
            <w:color w:val="FF0000"/>
            <w:u w:val="single"/>
          </w:rPr>
          <w:lastRenderedPageBreak/>
          <w:t>&lt;Start of modified section&gt;</w:t>
        </w:r>
      </w:ins>
    </w:p>
    <w:p w:rsidR="00F701ED" w:rsidRPr="002F4F3B" w:rsidRDefault="00F701ED" w:rsidP="00F701ED">
      <w:pPr>
        <w:pStyle w:val="3"/>
        <w:rPr>
          <w:noProof/>
        </w:rPr>
      </w:pPr>
      <w:bookmarkStart w:id="7" w:name="_Toc454810657"/>
      <w:r w:rsidRPr="002F4F3B">
        <w:rPr>
          <w:noProof/>
        </w:rPr>
        <w:t>5.1.2</w:t>
      </w:r>
      <w:r w:rsidRPr="002F4F3B">
        <w:rPr>
          <w:noProof/>
        </w:rPr>
        <w:tab/>
        <w:t>Random Access Resource selection</w:t>
      </w:r>
      <w:bookmarkEnd w:id="7"/>
    </w:p>
    <w:p w:rsidR="00F701ED" w:rsidRPr="002F4F3B" w:rsidRDefault="00F701ED" w:rsidP="00F701ED">
      <w:pPr>
        <w:rPr>
          <w:noProof/>
        </w:rPr>
      </w:pPr>
      <w:r w:rsidRPr="002F4F3B">
        <w:rPr>
          <w:noProof/>
        </w:rPr>
        <w:t xml:space="preserve">The Random Access Resource </w:t>
      </w:r>
      <w:r w:rsidRPr="002F4F3B">
        <w:rPr>
          <w:lang w:eastAsia="zh-CN"/>
        </w:rPr>
        <w:t xml:space="preserve">selection </w:t>
      </w:r>
      <w:r w:rsidRPr="002F4F3B">
        <w:rPr>
          <w:noProof/>
        </w:rPr>
        <w:t>procedure shall be performed as follows:</w:t>
      </w:r>
    </w:p>
    <w:p w:rsidR="00F701ED" w:rsidRPr="002F4F3B" w:rsidRDefault="00F701ED" w:rsidP="00F701ED">
      <w:pPr>
        <w:pStyle w:val="B1"/>
        <w:rPr>
          <w:ins w:id="8" w:author="ZTE" w:date="2016-08-12T10:37:00Z"/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If</w:t>
      </w:r>
      <w:r w:rsidRPr="008D7C18">
        <w:rPr>
          <w:lang w:eastAsia="zh-CN"/>
        </w:rPr>
        <w:t>, except for NB-IoT</w:t>
      </w:r>
      <w:r>
        <w:rPr>
          <w:rFonts w:hint="eastAsia"/>
          <w:lang w:eastAsia="zh-CN"/>
        </w:rPr>
        <w:t xml:space="preserve"> </w:t>
      </w:r>
      <w:ins w:id="9" w:author="ZTE" w:date="2016-08-12T10:37:00Z">
        <w:r>
          <w:rPr>
            <w:rFonts w:hint="eastAsia"/>
            <w:lang w:eastAsia="zh-CN"/>
          </w:rPr>
          <w:t xml:space="preserve">and </w:t>
        </w:r>
        <w:r w:rsidRPr="002C1542">
          <w:rPr>
            <w:lang w:eastAsia="zh-CN"/>
          </w:rPr>
          <w:t>a BL UE or a UE in enhanced coverage</w:t>
        </w:r>
      </w:ins>
      <w:r w:rsidRPr="008D7C18">
        <w:rPr>
          <w:lang w:eastAsia="zh-CN"/>
        </w:rPr>
        <w:t>,</w:t>
      </w:r>
      <w:r w:rsidRPr="002F4F3B">
        <w:rPr>
          <w:noProof/>
        </w:rPr>
        <w:t xml:space="preserve"> </w:t>
      </w:r>
      <w:r w:rsidRPr="002F4F3B">
        <w:rPr>
          <w:i/>
          <w:noProof/>
        </w:rPr>
        <w:t>ra-PreambleIndex</w:t>
      </w:r>
      <w:r w:rsidRPr="002F4F3B">
        <w:rPr>
          <w:noProof/>
        </w:rPr>
        <w:t xml:space="preserve"> (Random Access Preamble) and </w:t>
      </w:r>
      <w:r w:rsidRPr="002F4F3B">
        <w:rPr>
          <w:i/>
          <w:noProof/>
        </w:rPr>
        <w:t>ra-PRACH-MaskIndex</w:t>
      </w:r>
      <w:r w:rsidRPr="002F4F3B">
        <w:rPr>
          <w:noProof/>
        </w:rPr>
        <w:t xml:space="preserve"> (PRACH Mask Index) have been explicitly signalled and </w:t>
      </w:r>
      <w:r w:rsidRPr="002F4F3B">
        <w:rPr>
          <w:i/>
          <w:noProof/>
        </w:rPr>
        <w:t>ra-PreambleIndex</w:t>
      </w:r>
      <w:r w:rsidRPr="002F4F3B">
        <w:rPr>
          <w:noProof/>
        </w:rPr>
        <w:t xml:space="preserve"> is not 000000:</w:t>
      </w:r>
    </w:p>
    <w:p w:rsidR="00F701ED" w:rsidRDefault="00F701ED" w:rsidP="00F701ED">
      <w:pPr>
        <w:pStyle w:val="B2"/>
        <w:rPr>
          <w:lang w:eastAsia="zh-CN"/>
        </w:rPr>
      </w:pPr>
      <w:r w:rsidRPr="002F4F3B">
        <w:rPr>
          <w:noProof/>
        </w:rPr>
        <w:t>-</w:t>
      </w:r>
      <w:r w:rsidRPr="002F4F3B">
        <w:rPr>
          <w:noProof/>
        </w:rPr>
        <w:tab/>
        <w:t>the Random Access Preamble and the PRACH Mask Index are those explicitly signalled</w:t>
      </w:r>
      <w:r>
        <w:rPr>
          <w:lang w:eastAsia="zh-CN"/>
        </w:rPr>
        <w:t>;</w:t>
      </w:r>
    </w:p>
    <w:p w:rsidR="00F701ED" w:rsidRDefault="00F701ED" w:rsidP="00F701ED">
      <w:pPr>
        <w:pStyle w:val="B1"/>
        <w:rPr>
          <w:ins w:id="10" w:author="ZTE" w:date="2016-08-12T10:37:00Z"/>
          <w:lang w:eastAsia="zh-CN"/>
        </w:rPr>
      </w:pPr>
      <w:ins w:id="11" w:author="ZTE" w:date="2016-08-12T10:37:00Z">
        <w:r w:rsidRPr="00012393">
          <w:rPr>
            <w:lang w:eastAsia="zh-CN"/>
          </w:rPr>
          <w:t>-</w:t>
        </w:r>
        <w:r w:rsidRPr="00012393">
          <w:rPr>
            <w:lang w:eastAsia="zh-CN"/>
          </w:rPr>
          <w:tab/>
        </w:r>
        <w:r w:rsidRPr="00C500D8">
          <w:rPr>
            <w:lang w:eastAsia="zh-CN"/>
          </w:rPr>
          <w:t>else,</w:t>
        </w:r>
        <w:r w:rsidRPr="005F3261">
          <w:rPr>
            <w:lang w:eastAsia="zh-CN"/>
          </w:rPr>
          <w:t xml:space="preserve"> </w:t>
        </w:r>
        <w:r w:rsidRPr="008D7C18">
          <w:rPr>
            <w:lang w:eastAsia="zh-CN"/>
          </w:rPr>
          <w:t xml:space="preserve">for </w:t>
        </w:r>
        <w:r w:rsidRPr="002C1542">
          <w:rPr>
            <w:lang w:eastAsia="zh-CN"/>
          </w:rPr>
          <w:t>a BL UE or a UE in enhanced coverage</w:t>
        </w:r>
        <w:r w:rsidRPr="008D7C18">
          <w:rPr>
            <w:lang w:eastAsia="zh-CN"/>
          </w:rPr>
          <w:t>,</w:t>
        </w:r>
        <w:r w:rsidRPr="005F3261">
          <w:rPr>
            <w:lang w:eastAsia="zh-CN"/>
          </w:rPr>
          <w:t xml:space="preserve"> </w:t>
        </w:r>
        <w:r w:rsidRPr="00C500D8">
          <w:rPr>
            <w:lang w:eastAsia="zh-CN"/>
          </w:rPr>
          <w:t xml:space="preserve">if </w:t>
        </w:r>
        <w:r w:rsidRPr="002F4F3B">
          <w:rPr>
            <w:i/>
            <w:noProof/>
          </w:rPr>
          <w:t>ra-PreambleIndex</w:t>
        </w:r>
        <w:r w:rsidRPr="002F4F3B">
          <w:rPr>
            <w:noProof/>
          </w:rPr>
          <w:t xml:space="preserve"> (Random Access Preamble) and </w:t>
        </w:r>
        <w:r w:rsidRPr="002F4F3B">
          <w:rPr>
            <w:i/>
            <w:noProof/>
          </w:rPr>
          <w:t>ra-PRACH-MaskIndex</w:t>
        </w:r>
        <w:r w:rsidRPr="002F4F3B">
          <w:rPr>
            <w:noProof/>
          </w:rPr>
          <w:t xml:space="preserve"> (PRACH Mask Index) have been explicitly signalled and </w:t>
        </w:r>
        <w:r w:rsidRPr="002F4F3B">
          <w:rPr>
            <w:i/>
            <w:noProof/>
          </w:rPr>
          <w:t>ra-PreambleIndex</w:t>
        </w:r>
        <w:r w:rsidRPr="002F4F3B">
          <w:rPr>
            <w:noProof/>
          </w:rPr>
          <w:t xml:space="preserve"> is not 000000:</w:t>
        </w:r>
      </w:ins>
    </w:p>
    <w:p w:rsidR="00F701ED" w:rsidRDefault="00F701ED" w:rsidP="00F701ED">
      <w:pPr>
        <w:pStyle w:val="B2"/>
        <w:rPr>
          <w:ins w:id="12" w:author="ZTE" w:date="2016-08-12T10:37:00Z"/>
          <w:noProof/>
        </w:rPr>
      </w:pPr>
      <w:ins w:id="13" w:author="ZTE" w:date="2016-08-12T10:37:00Z">
        <w:r w:rsidRPr="002F4F3B">
          <w:rPr>
            <w:noProof/>
          </w:rPr>
          <w:t>-</w:t>
        </w:r>
        <w:r w:rsidRPr="002F4F3B">
          <w:rPr>
            <w:noProof/>
          </w:rPr>
          <w:tab/>
          <w:t xml:space="preserve">the Random Access Preamble </w:t>
        </w:r>
        <w:r>
          <w:rPr>
            <w:rFonts w:hint="eastAsia"/>
            <w:noProof/>
          </w:rPr>
          <w:t>is set to</w:t>
        </w:r>
        <w:r w:rsidRPr="004B5958">
          <w:rPr>
            <w:noProof/>
          </w:rPr>
          <w:t xml:space="preserve"> </w:t>
        </w:r>
        <w:r w:rsidRPr="00102024">
          <w:rPr>
            <w:i/>
            <w:noProof/>
          </w:rPr>
          <w:t>firstPreamble</w:t>
        </w:r>
      </w:ins>
      <w:ins w:id="14" w:author="ZTE" w:date="2016-08-12T10:39:00Z">
        <w:r>
          <w:rPr>
            <w:rFonts w:hint="eastAsia"/>
            <w:noProof/>
            <w:lang w:eastAsia="zh-CN"/>
          </w:rPr>
          <w:t xml:space="preserve"> </w:t>
        </w:r>
      </w:ins>
      <w:ins w:id="15" w:author="ZTE" w:date="2016-08-12T10:37:00Z">
        <w:r>
          <w:rPr>
            <w:rFonts w:hint="eastAsia"/>
            <w:noProof/>
            <w:lang w:eastAsia="zh-CN"/>
          </w:rPr>
          <w:t>+ [</w:t>
        </w:r>
        <w:r w:rsidRPr="00F701ED">
          <w:rPr>
            <w:i/>
            <w:noProof/>
          </w:rPr>
          <w:t>ra-PreambleIndex</w:t>
        </w:r>
        <w:r>
          <w:rPr>
            <w:rFonts w:hint="eastAsia"/>
            <w:noProof/>
          </w:rPr>
          <w:t xml:space="preserve"> mod</w:t>
        </w:r>
      </w:ins>
      <w:ins w:id="16" w:author="ZTE" w:date="2016-08-12T10:39:00Z">
        <w:r>
          <w:rPr>
            <w:rFonts w:hint="eastAsia"/>
            <w:noProof/>
            <w:lang w:eastAsia="zh-CN"/>
          </w:rPr>
          <w:t>ulo</w:t>
        </w:r>
      </w:ins>
      <w:ins w:id="17" w:author="ZTE" w:date="2016-08-12T10:37:00Z">
        <w:r>
          <w:rPr>
            <w:rFonts w:hint="eastAsia"/>
            <w:noProof/>
          </w:rPr>
          <w:t xml:space="preserve"> (</w:t>
        </w:r>
        <w:r w:rsidRPr="00102024">
          <w:rPr>
            <w:i/>
            <w:noProof/>
          </w:rPr>
          <w:t>lastPreamble</w:t>
        </w:r>
        <w:r w:rsidRPr="004B5958">
          <w:rPr>
            <w:rFonts w:hint="eastAsia"/>
            <w:noProof/>
          </w:rPr>
          <w:t xml:space="preserve">- </w:t>
        </w:r>
        <w:r w:rsidRPr="00102024">
          <w:rPr>
            <w:i/>
            <w:noProof/>
          </w:rPr>
          <w:t>firstPreamble</w:t>
        </w:r>
      </w:ins>
      <w:ins w:id="18" w:author="ZTE" w:date="2016-08-12T15:42:00Z">
        <w:r w:rsidR="00B9790F" w:rsidRPr="00B9790F">
          <w:rPr>
            <w:rFonts w:hint="eastAsia"/>
            <w:noProof/>
            <w:lang w:eastAsia="zh-CN"/>
          </w:rPr>
          <w:t>+1</w:t>
        </w:r>
      </w:ins>
      <w:ins w:id="19" w:author="ZTE" w:date="2016-08-12T10:37:00Z">
        <w:r>
          <w:rPr>
            <w:rFonts w:hint="eastAsia"/>
            <w:noProof/>
            <w:lang w:eastAsia="zh-CN"/>
          </w:rPr>
          <w:t>]</w:t>
        </w:r>
        <w:r>
          <w:rPr>
            <w:rFonts w:hint="eastAsia"/>
            <w:noProof/>
          </w:rPr>
          <w:t xml:space="preserve">, </w:t>
        </w:r>
        <w:r w:rsidRPr="002F4F3B">
          <w:rPr>
            <w:noProof/>
          </w:rPr>
          <w:t xml:space="preserve"> </w:t>
        </w:r>
        <w:r w:rsidRPr="00102024">
          <w:rPr>
            <w:i/>
            <w:noProof/>
          </w:rPr>
          <w:t>firstPreamble</w:t>
        </w:r>
        <w:r>
          <w:rPr>
            <w:rFonts w:hint="eastAsia"/>
            <w:noProof/>
          </w:rPr>
          <w:t xml:space="preserve"> and </w:t>
        </w:r>
        <w:r w:rsidRPr="00102024">
          <w:rPr>
            <w:i/>
            <w:noProof/>
          </w:rPr>
          <w:t>lastPreamble</w:t>
        </w:r>
        <w:r>
          <w:rPr>
            <w:rFonts w:hint="eastAsia"/>
            <w:noProof/>
          </w:rPr>
          <w:t xml:space="preserve"> are parameters in </w:t>
        </w:r>
      </w:ins>
      <w:ins w:id="20" w:author="ZTE" w:date="2016-08-12T10:43:00Z">
        <w:r>
          <w:rPr>
            <w:noProof/>
          </w:rPr>
          <w:t>PRACH resource</w:t>
        </w:r>
      </w:ins>
      <w:ins w:id="21" w:author="ZTE" w:date="2016-08-12T10:41:00Z">
        <w:r>
          <w:rPr>
            <w:rFonts w:hint="eastAsia"/>
            <w:noProof/>
            <w:lang w:eastAsia="zh-CN"/>
          </w:rPr>
          <w:t xml:space="preserve"> corresponding to </w:t>
        </w:r>
      </w:ins>
      <w:ins w:id="22" w:author="ZTE" w:date="2016-08-12T10:43:00Z">
        <w:r>
          <w:rPr>
            <w:rFonts w:hint="eastAsia"/>
            <w:noProof/>
            <w:lang w:eastAsia="zh-CN"/>
          </w:rPr>
          <w:t xml:space="preserve">the </w:t>
        </w:r>
        <w:r w:rsidRPr="00F701ED">
          <w:rPr>
            <w:noProof/>
            <w:lang w:eastAsia="zh-CN"/>
          </w:rPr>
          <w:t>enhanced coverage level</w:t>
        </w:r>
      </w:ins>
      <w:ins w:id="23" w:author="ZTE" w:date="2016-08-12T10:37:00Z">
        <w:r>
          <w:rPr>
            <w:noProof/>
          </w:rPr>
          <w:t>;</w:t>
        </w:r>
      </w:ins>
    </w:p>
    <w:p w:rsidR="00F701ED" w:rsidRDefault="00F701ED" w:rsidP="00F701ED">
      <w:pPr>
        <w:pStyle w:val="B2"/>
        <w:rPr>
          <w:ins w:id="24" w:author="ZTE" w:date="2016-08-12T10:37:00Z"/>
          <w:noProof/>
          <w:lang w:eastAsia="zh-CN"/>
        </w:rPr>
      </w:pPr>
      <w:ins w:id="25" w:author="ZTE" w:date="2016-08-12T10:37:00Z">
        <w:r w:rsidRPr="002F4F3B">
          <w:rPr>
            <w:noProof/>
          </w:rPr>
          <w:t>-</w:t>
        </w:r>
        <w:r w:rsidRPr="002F4F3B">
          <w:rPr>
            <w:noProof/>
          </w:rPr>
          <w:tab/>
        </w:r>
        <w:r>
          <w:rPr>
            <w:rFonts w:hint="eastAsia"/>
            <w:noProof/>
            <w:lang w:eastAsia="zh-CN"/>
          </w:rPr>
          <w:t xml:space="preserve">if </w:t>
        </w:r>
        <w:r w:rsidRPr="002F4F3B">
          <w:rPr>
            <w:noProof/>
          </w:rPr>
          <w:t>the PRACH Mask Index</w:t>
        </w:r>
        <w:r w:rsidRPr="00763CC2">
          <w:rPr>
            <w:noProof/>
          </w:rPr>
          <w:t xml:space="preserve"> </w:t>
        </w:r>
        <w:r w:rsidRPr="002F4F3B">
          <w:rPr>
            <w:noProof/>
          </w:rPr>
          <w:t xml:space="preserve">explicitly signalled </w:t>
        </w:r>
        <w:r>
          <w:rPr>
            <w:rFonts w:hint="eastAsia"/>
            <w:noProof/>
            <w:lang w:eastAsia="zh-CN"/>
          </w:rPr>
          <w:t>is smaller and equal than 10;</w:t>
        </w:r>
      </w:ins>
    </w:p>
    <w:p w:rsidR="00F701ED" w:rsidRDefault="00F701ED" w:rsidP="00F701ED">
      <w:pPr>
        <w:pStyle w:val="B2"/>
        <w:numPr>
          <w:ilvl w:val="0"/>
          <w:numId w:val="2"/>
        </w:numPr>
        <w:rPr>
          <w:ins w:id="26" w:author="ZTE" w:date="2016-08-12T10:37:00Z"/>
          <w:noProof/>
        </w:rPr>
      </w:pPr>
      <w:ins w:id="27" w:author="ZTE" w:date="2016-08-12T10:37:00Z">
        <w:r w:rsidRPr="002F4F3B">
          <w:rPr>
            <w:noProof/>
          </w:rPr>
          <w:t>the PRACH Mask Index</w:t>
        </w:r>
        <w:r>
          <w:rPr>
            <w:rFonts w:hint="eastAsia"/>
            <w:noProof/>
          </w:rPr>
          <w:t xml:space="preserve"> is set to </w:t>
        </w:r>
      </w:ins>
      <w:ins w:id="28" w:author="ZTE" w:date="2016-08-12T10:40:00Z">
        <w:r>
          <w:rPr>
            <w:rFonts w:hint="eastAsia"/>
            <w:noProof/>
            <w:lang w:eastAsia="zh-CN"/>
          </w:rPr>
          <w:t>(</w:t>
        </w:r>
      </w:ins>
      <w:ins w:id="29" w:author="ZTE" w:date="2016-08-12T10:37:00Z">
        <w:r w:rsidRPr="00F701ED">
          <w:rPr>
            <w:i/>
            <w:noProof/>
          </w:rPr>
          <w:t>ra-PRACH-MaskIndex</w:t>
        </w:r>
        <w:r w:rsidRPr="004B5958">
          <w:rPr>
            <w:rFonts w:hint="eastAsia"/>
            <w:noProof/>
          </w:rPr>
          <w:t xml:space="preserve"> mod</w:t>
        </w:r>
      </w:ins>
      <w:ins w:id="30" w:author="ZTE" w:date="2016-08-12T10:39:00Z">
        <w:r>
          <w:rPr>
            <w:rFonts w:hint="eastAsia"/>
            <w:noProof/>
            <w:lang w:eastAsia="zh-CN"/>
          </w:rPr>
          <w:t>ulo</w:t>
        </w:r>
      </w:ins>
      <w:ins w:id="31" w:author="ZTE" w:date="2016-08-12T10:37:00Z">
        <w:r w:rsidRPr="004B5958">
          <w:rPr>
            <w:rFonts w:hint="eastAsia"/>
            <w:noProof/>
          </w:rPr>
          <w:t xml:space="preserve"> </w:t>
        </w:r>
        <w:r>
          <w:rPr>
            <w:rFonts w:hint="eastAsia"/>
            <w:noProof/>
          </w:rPr>
          <w:t>N</w:t>
        </w:r>
        <w:r w:rsidRPr="00317453">
          <w:rPr>
            <w:rFonts w:hint="eastAsia"/>
            <w:noProof/>
            <w:vertAlign w:val="subscript"/>
          </w:rPr>
          <w:t>PRACH resource</w:t>
        </w:r>
        <w:r w:rsidRPr="004B5958">
          <w:rPr>
            <w:rFonts w:hint="eastAsia"/>
            <w:noProof/>
          </w:rPr>
          <w:t xml:space="preserve"> </w:t>
        </w:r>
        <w:r>
          <w:rPr>
            <w:rFonts w:hint="eastAsia"/>
            <w:noProof/>
          </w:rPr>
          <w:t>)</w:t>
        </w:r>
        <w:r>
          <w:rPr>
            <w:rFonts w:hint="eastAsia"/>
            <w:noProof/>
            <w:lang w:eastAsia="zh-CN"/>
          </w:rPr>
          <w:t>+1</w:t>
        </w:r>
        <w:r>
          <w:rPr>
            <w:rFonts w:hint="eastAsia"/>
            <w:noProof/>
          </w:rPr>
          <w:t>, where</w:t>
        </w:r>
        <w:r w:rsidRPr="00456430">
          <w:rPr>
            <w:rFonts w:hint="eastAsia"/>
            <w:noProof/>
          </w:rPr>
          <w:t xml:space="preserve"> </w:t>
        </w:r>
        <w:r>
          <w:rPr>
            <w:rFonts w:hint="eastAsia"/>
            <w:noProof/>
          </w:rPr>
          <w:t>N</w:t>
        </w:r>
        <w:r w:rsidRPr="00317453">
          <w:rPr>
            <w:rFonts w:hint="eastAsia"/>
            <w:noProof/>
            <w:vertAlign w:val="subscript"/>
          </w:rPr>
          <w:t>PRACH resource</w:t>
        </w:r>
        <w:r>
          <w:rPr>
            <w:rFonts w:hint="eastAsia"/>
            <w:noProof/>
          </w:rPr>
          <w:t xml:space="preserve"> is the total  </w:t>
        </w:r>
        <w:r w:rsidRPr="00931AD7">
          <w:rPr>
            <w:rFonts w:hint="eastAsia"/>
            <w:noProof/>
          </w:rPr>
          <w:t xml:space="preserve">number of the available </w:t>
        </w:r>
        <w:r w:rsidRPr="002F4F3B">
          <w:rPr>
            <w:noProof/>
          </w:rPr>
          <w:t xml:space="preserve">PRACH </w:t>
        </w:r>
        <w:r>
          <w:rPr>
            <w:rFonts w:hint="eastAsia"/>
            <w:noProof/>
          </w:rPr>
          <w:t>resource</w:t>
        </w:r>
        <w:r>
          <w:rPr>
            <w:noProof/>
          </w:rPr>
          <w:t>;</w:t>
        </w:r>
      </w:ins>
    </w:p>
    <w:p w:rsidR="00F701ED" w:rsidRDefault="00F701ED" w:rsidP="00F701ED">
      <w:pPr>
        <w:pStyle w:val="B2"/>
        <w:numPr>
          <w:ilvl w:val="0"/>
          <w:numId w:val="3"/>
        </w:numPr>
        <w:rPr>
          <w:ins w:id="32" w:author="ZTE" w:date="2016-08-12T10:37:00Z"/>
          <w:noProof/>
          <w:lang w:eastAsia="zh-CN"/>
        </w:rPr>
      </w:pPr>
      <w:ins w:id="33" w:author="ZTE" w:date="2016-08-12T10:37:00Z">
        <w:r>
          <w:rPr>
            <w:rFonts w:hint="eastAsia"/>
            <w:noProof/>
          </w:rPr>
          <w:t>else,</w:t>
        </w:r>
      </w:ins>
    </w:p>
    <w:p w:rsidR="00F701ED" w:rsidRDefault="00F701ED" w:rsidP="00F701ED">
      <w:pPr>
        <w:pStyle w:val="B2"/>
        <w:numPr>
          <w:ilvl w:val="0"/>
          <w:numId w:val="2"/>
        </w:numPr>
        <w:rPr>
          <w:ins w:id="34" w:author="ZTE" w:date="2016-08-12T10:37:00Z"/>
          <w:noProof/>
        </w:rPr>
      </w:pPr>
      <w:ins w:id="35" w:author="ZTE" w:date="2016-08-12T10:37:00Z">
        <w:r w:rsidRPr="002F4F3B">
          <w:rPr>
            <w:noProof/>
          </w:rPr>
          <w:t>the</w:t>
        </w:r>
        <w:r w:rsidRPr="00763CC2">
          <w:rPr>
            <w:noProof/>
          </w:rPr>
          <w:t xml:space="preserve"> </w:t>
        </w:r>
        <w:r w:rsidRPr="002F4F3B">
          <w:rPr>
            <w:noProof/>
          </w:rPr>
          <w:t xml:space="preserve">PRACH Mask Index </w:t>
        </w:r>
        <w:r>
          <w:rPr>
            <w:rFonts w:hint="eastAsia"/>
            <w:noProof/>
          </w:rPr>
          <w:t>is that</w:t>
        </w:r>
        <w:r w:rsidRPr="002F4F3B">
          <w:rPr>
            <w:noProof/>
          </w:rPr>
          <w:t xml:space="preserve"> explicitly signalled</w:t>
        </w:r>
        <w:r>
          <w:rPr>
            <w:noProof/>
          </w:rPr>
          <w:t>;</w:t>
        </w:r>
      </w:ins>
    </w:p>
    <w:p w:rsidR="00F701ED" w:rsidRPr="00012393" w:rsidRDefault="00F701ED" w:rsidP="00F701ED">
      <w:pPr>
        <w:pStyle w:val="B1"/>
        <w:numPr>
          <w:ilvl w:val="0"/>
          <w:numId w:val="1"/>
        </w:numPr>
        <w:rPr>
          <w:noProof/>
        </w:rPr>
      </w:pPr>
      <w:r w:rsidRPr="00C500D8">
        <w:rPr>
          <w:noProof/>
        </w:rPr>
        <w:t>else,</w:t>
      </w:r>
      <w:r w:rsidRPr="005F3261">
        <w:rPr>
          <w:noProof/>
        </w:rPr>
        <w:t xml:space="preserve"> </w:t>
      </w:r>
      <w:r w:rsidRPr="008D7C18">
        <w:rPr>
          <w:noProof/>
        </w:rPr>
        <w:t>for NB-IoT,</w:t>
      </w:r>
      <w:r w:rsidRPr="005F3261">
        <w:rPr>
          <w:noProof/>
        </w:rPr>
        <w:t xml:space="preserve"> </w:t>
      </w:r>
      <w:r w:rsidRPr="00C500D8">
        <w:rPr>
          <w:noProof/>
        </w:rPr>
        <w:t xml:space="preserve">if </w:t>
      </w:r>
      <w:r w:rsidRPr="002C1542">
        <w:rPr>
          <w:noProof/>
        </w:rPr>
        <w:t>ra-PreambleIndex</w:t>
      </w:r>
      <w:r w:rsidRPr="00C500D8">
        <w:rPr>
          <w:noProof/>
        </w:rPr>
        <w:t xml:space="preserve"> (Random Access Preamble) has been explici</w:t>
      </w:r>
      <w:r>
        <w:rPr>
          <w:noProof/>
        </w:rPr>
        <w:t xml:space="preserve">tly signalled and </w:t>
      </w:r>
      <w:r w:rsidRPr="00C500D8">
        <w:rPr>
          <w:noProof/>
        </w:rPr>
        <w:t>is not 000000</w:t>
      </w:r>
      <w:r>
        <w:rPr>
          <w:noProof/>
        </w:rPr>
        <w:t>:</w:t>
      </w:r>
    </w:p>
    <w:p w:rsidR="00F701ED" w:rsidRPr="002F4F3B" w:rsidRDefault="00F701ED" w:rsidP="00F701ED">
      <w:pPr>
        <w:pStyle w:val="B2"/>
        <w:rPr>
          <w:noProof/>
        </w:rPr>
      </w:pPr>
      <w:r w:rsidRPr="00012393">
        <w:rPr>
          <w:lang w:eastAsia="zh-CN"/>
        </w:rPr>
        <w:t>-</w:t>
      </w:r>
      <w:r w:rsidRPr="00012393">
        <w:rPr>
          <w:lang w:eastAsia="zh-CN"/>
        </w:rPr>
        <w:tab/>
      </w:r>
      <w:r w:rsidRPr="008719E3">
        <w:rPr>
          <w:lang w:eastAsia="zh-CN"/>
        </w:rPr>
        <w:t>the Random Access Preamble is that explicitly signalled.</w:t>
      </w:r>
    </w:p>
    <w:p w:rsidR="00F701ED" w:rsidRDefault="00F701ED" w:rsidP="00F701ED">
      <w:pPr>
        <w:rPr>
          <w:lang w:eastAsia="zh-CN"/>
        </w:rPr>
      </w:pPr>
      <w:r>
        <w:rPr>
          <w:lang w:eastAsia="zh-CN"/>
        </w:rPr>
        <w:t>……</w:t>
      </w:r>
    </w:p>
    <w:p w:rsidR="00F701ED" w:rsidRPr="00E54D7E" w:rsidRDefault="00F701ED" w:rsidP="00F701ED">
      <w:pPr>
        <w:pStyle w:val="H6"/>
        <w:rPr>
          <w:ins w:id="36" w:author="ZTE" w:date="2016-08-12T10:37:00Z"/>
          <w:b/>
          <w:bCs/>
          <w:color w:val="FF0000"/>
          <w:u w:val="single"/>
        </w:rPr>
      </w:pPr>
      <w:ins w:id="37" w:author="ZTE" w:date="2016-08-12T10:37:00Z">
        <w:r>
          <w:rPr>
            <w:b/>
            <w:bCs/>
            <w:color w:val="FF0000"/>
            <w:u w:val="single"/>
          </w:rPr>
          <w:t>&lt;End</w:t>
        </w:r>
        <w:r w:rsidRPr="000349AA">
          <w:rPr>
            <w:b/>
            <w:bCs/>
            <w:color w:val="FF0000"/>
            <w:u w:val="single"/>
          </w:rPr>
          <w:t xml:space="preserve"> of modified section&gt;</w:t>
        </w:r>
      </w:ins>
    </w:p>
    <w:p w:rsidR="001E41F3" w:rsidRPr="00F701ED" w:rsidRDefault="001E41F3">
      <w:pPr>
        <w:rPr>
          <w:noProof/>
        </w:rPr>
      </w:pPr>
    </w:p>
    <w:sectPr w:rsidR="001E41F3" w:rsidRPr="00F701E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09F" w:rsidRDefault="0043709F">
      <w:r>
        <w:separator/>
      </w:r>
    </w:p>
  </w:endnote>
  <w:endnote w:type="continuationSeparator" w:id="0">
    <w:p w:rsidR="0043709F" w:rsidRDefault="004370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09F" w:rsidRDefault="0043709F">
      <w:r>
        <w:separator/>
      </w:r>
    </w:p>
  </w:footnote>
  <w:footnote w:type="continuationSeparator" w:id="0">
    <w:p w:rsidR="0043709F" w:rsidRDefault="004370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E3487"/>
    <w:multiLevelType w:val="hybridMultilevel"/>
    <w:tmpl w:val="DDD2752E"/>
    <w:lvl w:ilvl="0" w:tplc="B948AC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46942DC"/>
    <w:multiLevelType w:val="hybridMultilevel"/>
    <w:tmpl w:val="865ACF34"/>
    <w:lvl w:ilvl="0" w:tplc="64AC9DD2">
      <w:start w:val="8"/>
      <w:numFmt w:val="bullet"/>
      <w:lvlText w:val="-"/>
      <w:lvlJc w:val="left"/>
      <w:pPr>
        <w:ind w:left="127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4C214EB4"/>
    <w:multiLevelType w:val="hybridMultilevel"/>
    <w:tmpl w:val="3470F924"/>
    <w:lvl w:ilvl="0" w:tplc="64AC9DD2">
      <w:start w:val="8"/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558E7074"/>
    <w:multiLevelType w:val="hybridMultilevel"/>
    <w:tmpl w:val="D5360572"/>
    <w:lvl w:ilvl="0" w:tplc="83802386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5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102024"/>
    <w:rsid w:val="00145D43"/>
    <w:rsid w:val="00192C46"/>
    <w:rsid w:val="00193BC5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3709F"/>
    <w:rsid w:val="004430E6"/>
    <w:rsid w:val="004A7107"/>
    <w:rsid w:val="004B75B7"/>
    <w:rsid w:val="00512A05"/>
    <w:rsid w:val="0051580D"/>
    <w:rsid w:val="00547111"/>
    <w:rsid w:val="00592D74"/>
    <w:rsid w:val="005E2C44"/>
    <w:rsid w:val="00621188"/>
    <w:rsid w:val="006257ED"/>
    <w:rsid w:val="00687619"/>
    <w:rsid w:val="00695808"/>
    <w:rsid w:val="00697CE7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E5929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0CC0"/>
    <w:rsid w:val="00B67B97"/>
    <w:rsid w:val="00B968C8"/>
    <w:rsid w:val="00B9790F"/>
    <w:rsid w:val="00BA3EC5"/>
    <w:rsid w:val="00BA51D9"/>
    <w:rsid w:val="00BA555C"/>
    <w:rsid w:val="00BB5DFC"/>
    <w:rsid w:val="00BD279D"/>
    <w:rsid w:val="00BD6BB8"/>
    <w:rsid w:val="00C120BD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701ED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701ED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F701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01ED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9E592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980</Words>
  <Characters>5588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ZTE</cp:lastModifiedBy>
  <cp:revision>14</cp:revision>
  <cp:lastPrinted>1601-01-01T00:00:00Z</cp:lastPrinted>
  <dcterms:created xsi:type="dcterms:W3CDTF">2015-08-19T09:34:00Z</dcterms:created>
  <dcterms:modified xsi:type="dcterms:W3CDTF">2016-08-12T11:30:00Z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95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22nd Aug 2016</vt:lpwstr>
  </property>
  <property fmtid="{D5CDD505-2E9C-101B-9397-08002B2CF9AE}" pid="7" name="EndDate">
    <vt:lpwstr>26th Aug 2016</vt:lpwstr>
  </property>
  <property fmtid="{D5CDD505-2E9C-101B-9397-08002B2CF9AE}" pid="8" name="Tdoc#">
    <vt:lpwstr>R2-164872</vt:lpwstr>
  </property>
  <property fmtid="{D5CDD505-2E9C-101B-9397-08002B2CF9AE}" pid="9" name="Spec#">
    <vt:lpwstr>36.321</vt:lpwstr>
  </property>
  <property fmtid="{D5CDD505-2E9C-101B-9397-08002B2CF9AE}" pid="10" name="Cr#">
    <vt:lpwstr>0896</vt:lpwstr>
  </property>
  <property fmtid="{D5CDD505-2E9C-101B-9397-08002B2CF9AE}" pid="11" name="Revision">
    <vt:lpwstr>-</vt:lpwstr>
  </property>
  <property fmtid="{D5CDD505-2E9C-101B-9397-08002B2CF9AE}" pid="12" name="Version">
    <vt:lpwstr>13.2.0</vt:lpwstr>
  </property>
  <property fmtid="{D5CDD505-2E9C-101B-9397-08002B2CF9AE}" pid="13" name="CrTitle">
    <vt:lpwstr>Issue on signalled parameters in PDCCH order in eMTC</vt:lpwstr>
  </property>
  <property fmtid="{D5CDD505-2E9C-101B-9397-08002B2CF9AE}" pid="14" name="SourceIfWg">
    <vt:lpwstr>ZTE Corporation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2016-08-11</vt:lpwstr>
  </property>
  <property fmtid="{D5CDD505-2E9C-101B-9397-08002B2CF9AE}" pid="19" name="Release">
    <vt:lpwstr>Rel-13</vt:lpwstr>
  </property>
</Properties>
</file>